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10A736" w14:textId="77777777" w:rsidR="001C7C94" w:rsidRDefault="001C7C94" w:rsidP="001C7C9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Suffix -ous (no change to root word).</w:t>
      </w:r>
    </w:p>
    <w:p w14:paraId="70EB8F91" w14:textId="5E9035A0" w:rsidR="001C7C94" w:rsidRDefault="001C7C94" w:rsidP="001C7C9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w:t>
        </w:r>
      </w:ins>
      <w:r w:rsidR="006F14E7">
        <w:rPr>
          <w:rFonts w:ascii="Andika" w:hAnsi="Andika" w:cs="Andika"/>
          <w:noProof/>
          <w:sz w:val="20"/>
          <w:szCs w:val="16"/>
        </w:rPr>
        <w:t xml:space="preserve">the 5 </w:t>
      </w:r>
      <w:ins w:id="3" w:author="Glen Jones" w:date="2025-11-17T11:35:00Z" w16du:dateUtc="2025-11-17T11:35:00Z">
        <w:r>
          <w:rPr>
            <w:rFonts w:ascii="Andika" w:hAnsi="Andika" w:cs="Andika"/>
            <w:noProof/>
            <w:sz w:val="20"/>
            <w:szCs w:val="16"/>
          </w:rPr>
          <w:t xml:space="preserve">words </w:t>
        </w:r>
      </w:ins>
      <w:r w:rsidR="00991FF3">
        <w:rPr>
          <w:rFonts w:ascii="Andika" w:hAnsi="Andika" w:cs="Andika"/>
          <w:noProof/>
          <w:sz w:val="20"/>
          <w:szCs w:val="16"/>
        </w:rPr>
        <w:t xml:space="preserve">listed </w:t>
      </w:r>
      <w:ins w:id="4"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7EF9C6C" w:rsidR="006C28EA" w:rsidRDefault="001C7C94" w:rsidP="001C7C9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poisonous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dangerous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mountainous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6F14E7">
        <w:rPr>
          <w:rFonts w:ascii="Andika" w:hAnsi="Andika" w:cs="Andika"/>
          <w:strike/>
          <w:noProof/>
          <w:sz w:val="24"/>
          <w:szCs w:val="18"/>
        </w:rPr>
        <w:t>famous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hazardous</w:t>
      </w:r>
      <w:ins w:id="9"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316FCBB2" w14:textId="77777777" w:rsidR="00991FF3" w:rsidRDefault="00991FF3" w:rsidP="001C7C94">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8"/>
        <w:gridCol w:w="1278"/>
        <w:gridCol w:w="850"/>
        <w:gridCol w:w="1212"/>
        <w:gridCol w:w="1641"/>
        <w:gridCol w:w="550"/>
        <w:gridCol w:w="141"/>
        <w:gridCol w:w="4112"/>
        <w:gridCol w:w="142"/>
      </w:tblGrid>
      <w:tr w:rsidR="00D35DE2" w14:paraId="4BAF4FF6" w14:textId="77777777" w:rsidTr="00DF7297">
        <w:trPr>
          <w:gridAfter w:val="1"/>
          <w:wAfter w:w="141" w:type="dxa"/>
        </w:trPr>
        <w:tc>
          <w:tcPr>
            <w:tcW w:w="2977"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DF7297" w:rsidRPr="00F944F5" w14:paraId="59CB77C2" w14:textId="6B16F98C" w:rsidTr="00DF729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DE4B84B"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53AC1D45" w14:textId="679ABF5E" w:rsidTr="00DF729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A7ED370"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7A038860"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66BADAC3" w14:textId="777D043C"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E824063"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1D0D9707"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2D679673"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6CABE966" w14:textId="754C5422"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5ECE17E"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06F490E2"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6F66D164"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567BD85F"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DF7297" w:rsidRPr="00F944F5" w:rsidRDefault="00DF7297" w:rsidP="001C7C9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F7297" w:rsidRPr="00F944F5" w:rsidRDefault="00DF7297" w:rsidP="001C7C94">
                  <w:pPr>
                    <w:spacing w:after="0" w:line="240" w:lineRule="auto"/>
                    <w:rPr>
                      <w:rFonts w:ascii="Andika" w:eastAsia="Times New Roman" w:hAnsi="Andika" w:cs="Andika"/>
                      <w:kern w:val="0"/>
                      <w:lang w:eastAsia="en-GB"/>
                      <w14:ligatures w14:val="none"/>
                    </w:rPr>
                  </w:pPr>
                </w:p>
              </w:tc>
            </w:tr>
            <w:tr w:rsidR="00DF7297" w:rsidRPr="00F944F5" w14:paraId="650D14F1" w14:textId="70C673DD"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B937C35"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184419B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079B2CB8"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670F3AE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493B977"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DF7297" w:rsidRPr="00F944F5" w:rsidRDefault="00DF7297" w:rsidP="001C7C94">
                  <w:pPr>
                    <w:spacing w:after="0" w:line="240" w:lineRule="auto"/>
                    <w:rPr>
                      <w:rFonts w:ascii="Andika" w:eastAsia="Times New Roman" w:hAnsi="Andika" w:cs="Andika"/>
                      <w:kern w:val="0"/>
                      <w:lang w:eastAsia="en-GB"/>
                      <w14:ligatures w14:val="none"/>
                    </w:rPr>
                  </w:pPr>
                </w:p>
              </w:tc>
            </w:tr>
            <w:tr w:rsidR="00DF7297" w:rsidRPr="00F944F5" w14:paraId="4C47BBDB" w14:textId="0114DC98"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410EA80"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5FAD999A" w14:textId="580103E5"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39FF486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11895397"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5875DC"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8AE66FE" w:rsidR="00DF7297" w:rsidRPr="00F944F5" w:rsidRDefault="00DF7297" w:rsidP="001C7C9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4253" w:type="dxa"/>
            <w:gridSpan w:val="4"/>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DF7297" w:rsidRPr="00F944F5" w14:paraId="316DD1D5" w14:textId="55062BAE"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7382919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68C68754" w14:textId="0538EA56"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2B4F911" w14:textId="734AF92E"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4FE62A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1E46600F" w14:textId="656313E0"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04378A14" w14:textId="7461E7AF"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D01CC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6B022932" w14:textId="68FD6B14"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6B85B747" w14:textId="5D1E9B1A"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CF276B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7A31133A" w14:textId="7F14D313"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0AD3EB5F" w14:textId="18233869"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76C9390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1A37DDA7" w14:textId="35897E90"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1739D1C" w14:textId="5221F3A6"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C10AC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7B8CFDEB" w14:textId="7F61F569"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16A45324" w14:textId="0883908E"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D624C0F"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3A4D3DE0" w14:textId="47B3F246"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C02516A" w14:textId="360D0F3A"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6367802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2E0DF5D2" w14:textId="4EE28725"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B7CEA40" w14:textId="77777777"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F8471D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70F09D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A19D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3BDE33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C2587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8C9DDB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534BD706"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F84F2B3"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50264BB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4A5F779F" w14:textId="3D7517FE" w:rsidR="00DF7297" w:rsidRPr="00F944F5" w:rsidRDefault="00DF7297"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F7297">
        <w:trPr>
          <w:gridAfter w:val="1"/>
          <w:wAfter w:w="141"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B9709D" w14:paraId="27ACDF92" w14:textId="77777777" w:rsidTr="00DF7297">
        <w:trPr>
          <w:gridAfter w:val="1"/>
          <w:wAfter w:w="141" w:type="dxa"/>
        </w:trPr>
        <w:tc>
          <w:tcPr>
            <w:tcW w:w="7230" w:type="dxa"/>
            <w:gridSpan w:val="6"/>
          </w:tcPr>
          <w:p w14:paraId="522BB03F" w14:textId="77777777" w:rsidR="00B9709D" w:rsidRPr="00F944F5" w:rsidRDefault="00B9709D" w:rsidP="00675A1C">
            <w:pPr>
              <w:pStyle w:val="Footer"/>
              <w:jc w:val="right"/>
            </w:pPr>
          </w:p>
          <w:tbl>
            <w:tblPr>
              <w:tblW w:w="4994" w:type="dxa"/>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tblGrid>
            <w:tr w:rsidR="00B9709D" w:rsidRPr="00F944F5" w14:paraId="4A0343E5" w14:textId="51079006"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5796011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0B4B57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1FA31FA1"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001253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6FCFAD4"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22F870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45C2C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F354775"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31916CB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13F5A7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2A2D0FF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599A2AE6" w14:textId="4A65237F"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7A5093B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03FA01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3EC2B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64DB55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E331C7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9D86BE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2EB0793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32766A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09305F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5A82CA5"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250F8E6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3B47423A" w14:textId="3C045BE5"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0A6C9AA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3762ED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7EEF79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59C683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C57E1F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283EF7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A854C2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6C7D51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FC7954D"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AE95F8E"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E4629C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29DB238E" w14:textId="63CAA1C1"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37C4879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9932BA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DFED0E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3A023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17CD93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DA5855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1F9588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5C74CD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643C84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540F54B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FAC582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27C291A1" w14:textId="5D54B39E"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56EFBD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643CDD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23C0A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477D4B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428FDD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39F479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08A834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CDB651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58C6EC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3A598E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57BA33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93FB32B" w14:textId="7C756390"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6E5998A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E41AC8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884DF6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C7B785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7C3859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2E95E6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DD7801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F5ACB8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6B7ABA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8943F0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3E7988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206832C1" w14:textId="28E337C5"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5DD658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8B8B4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6A3F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C1EEA6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914259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4F33BC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bottom w:val="single" w:sz="4" w:space="0" w:color="auto"/>
                  </w:tcBorders>
                </w:tcPr>
                <w:p w14:paraId="4249B31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270AE5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24B562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2FDF586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6658AA1B" w14:textId="4ED6CA28"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586FCED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45EAE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F5843C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082D11B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40E87C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C7CC53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9A7F2C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1B1A987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bottom w:val="single" w:sz="4" w:space="0" w:color="auto"/>
                  </w:tcBorders>
                </w:tcPr>
                <w:p w14:paraId="20847DD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5BB551C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21163EA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33F0D5B3" w14:textId="2581732A"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1485A0A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571ADE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528F8A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FD78C3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B2BBFC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868F0F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CEFF12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1C02D6A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384BA7B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bottom w:val="single" w:sz="4" w:space="0" w:color="auto"/>
                  </w:tcBorders>
                </w:tcPr>
                <w:p w14:paraId="183EE24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22BE30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55DF0A87" w14:textId="1708576D"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210EA5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9EDED2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7AF590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CF7C21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7DE47B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5733E3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127411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29F8D92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4AAFD08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4BA9F32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left w:val="single" w:sz="4" w:space="0" w:color="auto"/>
                    <w:bottom w:val="single" w:sz="4" w:space="0" w:color="auto"/>
                  </w:tcBorders>
                </w:tcPr>
                <w:p w14:paraId="360EBC5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1D52DC49" w14:textId="20E3C9BF"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652C891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893CBC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8FEB49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E62F06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4AC85D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9966ED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B26950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522F26F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75F6EF9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034C562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single" w:sz="4" w:space="0" w:color="auto"/>
                    <w:bottom w:val="single" w:sz="4" w:space="0" w:color="auto"/>
                    <w:right w:val="single" w:sz="4" w:space="0" w:color="auto"/>
                  </w:tcBorders>
                </w:tcPr>
                <w:p w14:paraId="5DBF5AB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B9709D" w:rsidRPr="00F944F5" w:rsidRDefault="00B9709D"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B9709D"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504CC83F" w14:textId="020AB0BE"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733053B9" w14:textId="14CCE064"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B9709D" w:rsidRPr="00F944F5" w:rsidRDefault="00B9709D"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DA61A6A" w14:textId="77777777" w:rsidR="00171174" w:rsidRPr="00171174" w:rsidRDefault="00171174" w:rsidP="00171174">
      <w:pPr>
        <w:rPr>
          <w:lang w:val="en-AU"/>
        </w:rPr>
      </w:pPr>
    </w:p>
    <w:p w14:paraId="5D664FC1" w14:textId="77777777" w:rsidR="00171174" w:rsidRPr="00171174" w:rsidRDefault="00171174" w:rsidP="00171174">
      <w:pPr>
        <w:rPr>
          <w:lang w:val="en-AU"/>
        </w:rPr>
      </w:pPr>
    </w:p>
    <w:p w14:paraId="7ABEC042" w14:textId="61ABCBC8" w:rsidR="00171174" w:rsidRDefault="00171174" w:rsidP="00171174">
      <w:pPr>
        <w:tabs>
          <w:tab w:val="left" w:pos="6182"/>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tab/>
      </w:r>
    </w:p>
    <w:p w14:paraId="4B59CF1D" w14:textId="77777777" w:rsidR="00171174" w:rsidRPr="00171174" w:rsidRDefault="00171174" w:rsidP="00171174">
      <w:pPr>
        <w:rPr>
          <w:lang w:val="en-AU"/>
        </w:rPr>
      </w:pPr>
    </w:p>
    <w:sectPr w:rsidR="00171174" w:rsidRPr="00171174" w:rsidSect="00151180">
      <w:headerReference w:type="default" r:id="rId6"/>
      <w:footerReference w:type="default" r:id="rId7"/>
      <w:pgSz w:w="11906" w:h="16838"/>
      <w:pgMar w:top="851" w:right="424" w:bottom="426" w:left="709" w:header="708" w:footer="737" w:gutter="0"/>
      <w:cols w:space="708"/>
      <w:docGrid w:linePitch="360"/>
      <w:sectPrChange w:id="10" w:author="Glen Jones" w:date="2025-11-17T11:35:00Z" w16du:dateUtc="2025-11-17T11:35:00Z">
        <w:sectPr w:rsidR="00171174" w:rsidRPr="00171174"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89195" w14:textId="77777777" w:rsidR="009A1C3A" w:rsidRDefault="009A1C3A" w:rsidP="00E655A0">
      <w:pPr>
        <w:spacing w:after="0" w:line="240" w:lineRule="auto"/>
      </w:pPr>
      <w:r>
        <w:separator/>
      </w:r>
    </w:p>
  </w:endnote>
  <w:endnote w:type="continuationSeparator" w:id="0">
    <w:p w14:paraId="4F105985" w14:textId="77777777" w:rsidR="009A1C3A" w:rsidRDefault="009A1C3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59E612D-2689-4D35-A708-1811030BF9F3}"/>
    <w:embedItalic r:id="rId2" w:fontKey="{593993CA-957E-43BD-B7A1-1B1FE38F5D5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A7AD1BD-4BEF-4549-9AAD-58AC0F12942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1650657-2385-4182-84E8-BF401EE0EDB0}"/>
    <w:embedBold r:id="rId5" w:fontKey="{D7392D8C-C1C6-488A-8822-D06E7B434D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71174" w:rsidRPr="00171174" w14:paraId="0B478642" w14:textId="77777777">
      <w:tc>
        <w:tcPr>
          <w:tcW w:w="3828" w:type="dxa"/>
          <w:hideMark/>
        </w:tcPr>
        <w:p w14:paraId="10E528DC" w14:textId="77777777" w:rsidR="00171174" w:rsidRPr="00171174" w:rsidRDefault="00171174" w:rsidP="00171174">
          <w:pPr>
            <w:pStyle w:val="Footer"/>
          </w:pPr>
          <w:hyperlink r:id="rId1" w:history="1">
            <w:r w:rsidRPr="00171174">
              <w:rPr>
                <w:rStyle w:val="Hyperlink"/>
              </w:rPr>
              <w:t>Feedback</w:t>
            </w:r>
          </w:hyperlink>
        </w:p>
      </w:tc>
      <w:tc>
        <w:tcPr>
          <w:tcW w:w="4961" w:type="dxa"/>
          <w:hideMark/>
        </w:tcPr>
        <w:p w14:paraId="425D31D3" w14:textId="77777777" w:rsidR="00171174" w:rsidRPr="00171174" w:rsidRDefault="00171174" w:rsidP="00171174">
          <w:pPr>
            <w:pStyle w:val="Footer"/>
          </w:pPr>
          <w:r w:rsidRPr="00171174">
            <w:t>www.Emile-Education.com</w:t>
          </w:r>
        </w:p>
      </w:tc>
      <w:tc>
        <w:tcPr>
          <w:tcW w:w="1843" w:type="dxa"/>
          <w:hideMark/>
        </w:tcPr>
        <w:p w14:paraId="0C4D4472" w14:textId="77777777" w:rsidR="00171174" w:rsidRPr="00171174" w:rsidRDefault="00171174" w:rsidP="00171174">
          <w:pPr>
            <w:pStyle w:val="Footer"/>
          </w:pPr>
          <w:r w:rsidRPr="00171174">
            <w:t>Copyright 2026</w:t>
          </w:r>
        </w:p>
      </w:tc>
    </w:tr>
  </w:tbl>
  <w:p w14:paraId="65A42FC5" w14:textId="5928E4FA" w:rsidR="000D3B2F" w:rsidRPr="00171174" w:rsidRDefault="000D3B2F" w:rsidP="001711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C7B9D5" w14:textId="77777777" w:rsidR="009A1C3A" w:rsidRDefault="009A1C3A" w:rsidP="00E655A0">
      <w:pPr>
        <w:spacing w:after="0" w:line="240" w:lineRule="auto"/>
      </w:pPr>
      <w:r>
        <w:separator/>
      </w:r>
    </w:p>
  </w:footnote>
  <w:footnote w:type="continuationSeparator" w:id="0">
    <w:p w14:paraId="1C0E77D0" w14:textId="77777777" w:rsidR="009A1C3A" w:rsidRDefault="009A1C3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71174"/>
    <w:rsid w:val="0017258F"/>
    <w:rsid w:val="001920E2"/>
    <w:rsid w:val="001C78FC"/>
    <w:rsid w:val="001C7C94"/>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2CE9"/>
    <w:rsid w:val="00503249"/>
    <w:rsid w:val="0053599B"/>
    <w:rsid w:val="00550DB2"/>
    <w:rsid w:val="00552419"/>
    <w:rsid w:val="00577183"/>
    <w:rsid w:val="0059208D"/>
    <w:rsid w:val="005B0407"/>
    <w:rsid w:val="005E4033"/>
    <w:rsid w:val="00621CF0"/>
    <w:rsid w:val="00687F83"/>
    <w:rsid w:val="006C10B1"/>
    <w:rsid w:val="006C28EA"/>
    <w:rsid w:val="006F14E7"/>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1FF3"/>
    <w:rsid w:val="00995580"/>
    <w:rsid w:val="009A1C3A"/>
    <w:rsid w:val="009A5B2B"/>
    <w:rsid w:val="009B5D86"/>
    <w:rsid w:val="009C48DF"/>
    <w:rsid w:val="009E101E"/>
    <w:rsid w:val="009F2955"/>
    <w:rsid w:val="00A05C11"/>
    <w:rsid w:val="00A13873"/>
    <w:rsid w:val="00A308F2"/>
    <w:rsid w:val="00A37A96"/>
    <w:rsid w:val="00B45BC8"/>
    <w:rsid w:val="00B9709D"/>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7297"/>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795</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2025-11-20T11:17:00Z</dcterms:created>
  <dcterms:modified xsi:type="dcterms:W3CDTF">2026-03-12T11:26:00Z</dcterms:modified>
</cp:coreProperties>
</file>